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R5-245990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1-2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1040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R18 IoT NTN enh RRM TCs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Applicability and conditions of TCs </w:t>
            </w:r>
            <w:r>
              <w:rPr>
                <w:highlight w:val="none"/>
                <w:lang w:eastAsia="zh-CN"/>
              </w:rPr>
              <w:t>13.1.1.1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eastAsia"/>
                <w:highlight w:val="none"/>
                <w:lang w:val="en-US" w:eastAsia="zh-CN"/>
              </w:rPr>
              <w:t>3 need to 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highlight w:val="none"/>
                <w:lang w:val="en-US" w:eastAsia="zh-CN"/>
              </w:rPr>
              <w:t xml:space="preserve">Applicability and conditions of TCs </w:t>
            </w:r>
            <w:r>
              <w:rPr>
                <w:highlight w:val="none"/>
                <w:lang w:eastAsia="zh-CN"/>
              </w:rPr>
              <w:t>13.1.1.1</w:t>
            </w:r>
            <w:r>
              <w:rPr>
                <w:rFonts w:hint="eastAsia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eastAsia"/>
                <w:highlight w:val="none"/>
                <w:lang w:val="en-US" w:eastAsia="zh-CN"/>
              </w:rPr>
              <w:t xml:space="preserve">2, </w:t>
            </w:r>
            <w:r>
              <w:rPr>
                <w:highlight w:val="none"/>
                <w:lang w:eastAsia="zh-CN"/>
              </w:rPr>
              <w:t>13.1.1.</w:t>
            </w:r>
            <w:r>
              <w:rPr>
                <w:rFonts w:hint="eastAsia"/>
                <w:highlight w:val="none"/>
                <w:lang w:val="en-US" w:eastAsia="zh-CN"/>
              </w:rPr>
              <w:t>3 have been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>4.</w:t>
            </w:r>
            <w:r>
              <w:rPr>
                <w:highlight w:val="none"/>
                <w:lang w:val="en-US"/>
              </w:rPr>
              <w:t>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/>
                <w:highlight w:val="none"/>
              </w:rPr>
              <w:t>36.521-3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CR </w:t>
            </w:r>
            <w:r>
              <w:rPr>
                <w:rFonts w:hint="eastAsia"/>
                <w:highlight w:val="none"/>
              </w:rPr>
              <w:t>3048</w:t>
            </w:r>
            <w:r>
              <w:rPr>
                <w:rFonts w:hint="eastAsia" w:eastAsia="宋体"/>
                <w:highlight w:val="none"/>
                <w:lang w:val="en-US" w:eastAsia="zh-CN"/>
              </w:rPr>
              <w:t>, 3049, 3050</w:t>
            </w:r>
            <w:r>
              <w:rPr>
                <w:highlight w:val="none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pStyle w:val="4"/>
        <w:rPr>
          <w:lang w:val="en-US"/>
        </w:rPr>
      </w:pPr>
      <w:bookmarkStart w:id="3" w:name="_Toc171021220"/>
      <w:r>
        <w:t>4.</w:t>
      </w:r>
      <w:r>
        <w:rPr>
          <w:lang w:val="en-US"/>
        </w:rPr>
        <w:t>3.3</w:t>
      </w:r>
      <w:r>
        <w:tab/>
      </w:r>
      <w:r>
        <w:rPr>
          <w:lang w:val="en-US"/>
        </w:rPr>
        <w:t>RRM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3"/>
    </w:p>
    <w:p>
      <w:pPr>
        <w:pStyle w:val="55"/>
      </w:pPr>
      <w:r>
        <w:t>Table 4.</w:t>
      </w:r>
      <w:r>
        <w:rPr>
          <w:lang w:val="en-US"/>
        </w:rPr>
        <w:t>3.3</w:t>
      </w:r>
      <w:r>
        <w:t>-1: Applicability of RRM 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.521-3 [</w:t>
      </w:r>
      <w:r>
        <w:rPr>
          <w:lang w:val="en-US"/>
        </w:rPr>
        <w:t>2</w:t>
      </w:r>
      <w:r>
        <w:t>]</w:t>
      </w:r>
    </w:p>
    <w:tbl>
      <w:tblPr>
        <w:tblStyle w:val="42"/>
        <w:tblW w:w="1354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val="en-US"/>
              </w:rPr>
              <w:t xml:space="preserve">TC </w:t>
            </w:r>
            <w:r>
              <w:rPr>
                <w:rFonts w:cs="Arial"/>
                <w:highlight w:val="none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color="auto" w:sz="6" w:space="0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color="auto" w:sz="6" w:space="0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Additional Information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>
            <w:pPr>
              <w:pStyle w:val="51"/>
              <w:rPr>
                <w:rFonts w:cs="Arial"/>
                <w:sz w:val="16"/>
                <w:szCs w:val="16"/>
                <w:highlight w:val="none"/>
              </w:rPr>
            </w:pPr>
          </w:p>
        </w:tc>
        <w:tc>
          <w:tcPr>
            <w:tcW w:w="127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Condition</w:t>
            </w:r>
          </w:p>
        </w:tc>
        <w:tc>
          <w:tcPr>
            <w:tcW w:w="2471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Comments</w:t>
            </w:r>
          </w:p>
        </w:tc>
        <w:tc>
          <w:tcPr>
            <w:tcW w:w="1668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</w:rPr>
              <w:t>Number of TC Executions</w:t>
            </w:r>
          </w:p>
        </w:tc>
        <w:tc>
          <w:tcPr>
            <w:tcW w:w="1695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</w:rPr>
            </w:pPr>
            <w:r>
              <w:rPr>
                <w:rFonts w:cs="Arial"/>
                <w:highlight w:val="none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color="auto" w:sz="6" w:space="0"/>
              <w:bottom w:val="nil"/>
            </w:tcBorders>
          </w:tcPr>
          <w:p>
            <w:pPr>
              <w:pStyle w:val="51"/>
              <w:rPr>
                <w:rFonts w:cs="Arial"/>
                <w:highlight w:val="none"/>
                <w:lang w:eastAsia="zh-CN"/>
              </w:rPr>
            </w:pPr>
            <w:r>
              <w:rPr>
                <w:rFonts w:cs="Arial"/>
                <w:highlight w:val="none"/>
                <w:lang w:eastAsia="zh-CN"/>
              </w:rPr>
              <w:t>Branch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13.1.1.1</w:t>
            </w:r>
          </w:p>
        </w:tc>
        <w:tc>
          <w:tcPr>
            <w:tcW w:w="2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</w:t>
            </w:r>
            <w:del w:id="0" w:author="Luyang Zhao-CMCC" w:date="2024-08-16T16:08:01Z">
              <w:r>
                <w:rPr>
                  <w:rFonts w:hint="default"/>
                  <w:highlight w:val="none"/>
                  <w:lang w:val="en-US" w:eastAsia="zh-CN"/>
                </w:rPr>
                <w:delText>5</w:delText>
              </w:r>
            </w:del>
            <w:ins w:id="1" w:author="Luyang Zhao-CMCC" w:date="2024-08-16T16:08:01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UE supporting NB-IoT HD-FDD and </w:t>
            </w:r>
            <w:del w:id="2" w:author="Luyang Zhao-CMCC" w:date="2024-08-06T16:00:38Z">
              <w:r>
                <w:rPr>
                  <w:rFonts w:hint="default"/>
                  <w:highlight w:val="none"/>
                  <w:lang w:val="en-US" w:eastAsia="zh-CN"/>
                </w:rPr>
                <w:delText>GSO</w:delText>
              </w:r>
            </w:del>
            <w:ins w:id="3" w:author="Luyang Zhao-CMCC" w:date="2024-08-06T16:00:38Z">
              <w:r>
                <w:rPr>
                  <w:rFonts w:hint="eastAsia"/>
                  <w:highlight w:val="none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13.1.1.2</w:t>
            </w:r>
          </w:p>
        </w:tc>
        <w:tc>
          <w:tcPr>
            <w:tcW w:w="2811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C06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hint="default"/>
                <w:highlight w:val="none"/>
                <w:lang w:val="en-US" w:eastAsia="zh-CN"/>
              </w:rPr>
            </w:pPr>
            <w:r>
              <w:rPr>
                <w:highlight w:val="none"/>
                <w:lang w:eastAsia="zh-CN"/>
              </w:rPr>
              <w:t xml:space="preserve">UE supporting wakeUpSignal, NB-IoT HD-FDD and </w:t>
            </w:r>
            <w:del w:id="4" w:author="Luyang Zhao-CMCC" w:date="2024-08-06T16:00:40Z">
              <w:r>
                <w:rPr>
                  <w:rFonts w:hint="default"/>
                  <w:highlight w:val="none"/>
                  <w:lang w:val="en-US" w:eastAsia="zh-CN"/>
                </w:rPr>
                <w:delText>GSO</w:delText>
              </w:r>
            </w:del>
            <w:ins w:id="5" w:author="Luyang Zhao-CMCC" w:date="2024-08-06T16:00:40Z">
              <w:r>
                <w:rPr>
                  <w:rFonts w:hint="eastAsia"/>
                  <w:highlight w:val="none"/>
                  <w:lang w:val="en-US" w:eastAsia="zh-CN"/>
                </w:rPr>
                <w:t>NTN</w:t>
              </w:r>
            </w:ins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 xml:space="preserve">UE supporting NB-IoT HD-FDD, </w:t>
            </w:r>
            <w:del w:id="6" w:author="Luyang Zhao-CMCC" w:date="2024-08-06T16:00:42Z">
              <w:r>
                <w:rPr>
                  <w:rFonts w:hint="default"/>
                  <w:highlight w:val="none"/>
                  <w:lang w:val="en-US" w:eastAsia="zh-CN"/>
                </w:rPr>
                <w:delText>GSO</w:delText>
              </w:r>
            </w:del>
            <w:ins w:id="7" w:author="Luyang Zhao-CMCC" w:date="2024-08-06T16:00:42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8" w:author="Luyang Zhao-CMCC" w:date="2024-08-06T16:00:43Z">
              <w:r>
                <w:rPr>
                  <w:rFonts w:hint="eastAsia"/>
                  <w:highlight w:val="none"/>
                  <w:lang w:val="en-US" w:eastAsia="zh-CN"/>
                </w:rPr>
                <w:t>TN</w:t>
              </w:r>
            </w:ins>
            <w:r>
              <w:rPr>
                <w:highlight w:val="none"/>
                <w:lang w:eastAsia="zh-CN"/>
              </w:rPr>
              <w:t xml:space="preserve"> and UE specific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C08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GSO and User Plane CIoT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13.3.2.3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Contention Based Random Access on Non-anchor Carrier Test for UE category NB1 UEs  Standalone mode in Enhanced Coverage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C10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NPRACH on non-anchor carrier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normal coverage for Satellite Access</w:t>
            </w:r>
          </w:p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NGSO</w:t>
            </w:r>
            <w:r>
              <w:rPr>
                <w:highlight w:val="none"/>
                <w:lang w:eastAsia="zh-CN"/>
              </w:rPr>
              <w:t>, but not supporting to</w:t>
            </w:r>
            <w:r>
              <w:rPr>
                <w:rFonts w:cs="Arial"/>
                <w:szCs w:val="18"/>
                <w:highlight w:val="none"/>
                <w:lang w:eastAsia="zh-CN"/>
              </w:rPr>
              <w:t xml:space="preserve"> report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13.4.2.1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13.4.2.2</w:t>
            </w:r>
          </w:p>
        </w:tc>
        <w:tc>
          <w:tcPr>
            <w:tcW w:w="281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826" w:type="dxa"/>
            <w:gridSpan w:val="7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b/>
                <w:bCs/>
                <w:szCs w:val="18"/>
                <w:highlight w:val="none"/>
                <w:lang w:eastAsia="zh-CN"/>
              </w:rPr>
            </w:pPr>
            <w:r>
              <w:rPr>
                <w:rFonts w:cs="Arial"/>
                <w:b/>
                <w:bCs/>
                <w:szCs w:val="18"/>
                <w:highlight w:val="none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10" w:color="auto" w:fill="FFFFFF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C11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 NTN and DL channel quality reporting for 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13.6.2.3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 xml:space="preserve">UE supporting NB-IoT HD-FDD, NTN and DL channel quality reporting for a non-anchor carrier for FDD in Msg3 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C09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for a non-anchor carrier for FDD in Msg3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29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color="auto" w:sz="6" w:space="0"/>
            </w:tcBorders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NOTE 1</w:t>
            </w:r>
          </w:p>
        </w:tc>
        <w:tc>
          <w:tcPr>
            <w:tcW w:w="1695" w:type="dxa"/>
            <w:shd w:val="clear" w:color="auto" w:fill="auto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</w:p>
        </w:tc>
        <w:tc>
          <w:tcPr>
            <w:tcW w:w="1717" w:type="dxa"/>
          </w:tcPr>
          <w:p>
            <w:pPr>
              <w:pStyle w:val="53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1Rx</w:t>
            </w:r>
          </w:p>
        </w:tc>
      </w:tr>
    </w:tbl>
    <w:p/>
    <w:p>
      <w:pPr>
        <w:pStyle w:val="55"/>
      </w:pPr>
      <w:r>
        <w:t>Table 4.</w:t>
      </w:r>
      <w:r>
        <w:rPr>
          <w:lang w:val="en-US"/>
        </w:rPr>
        <w:t>3.3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RRM</w:t>
      </w:r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Style w:val="42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bookmarkStart w:id="4" w:name="_GoBack"/>
            <w:r>
              <w:rPr>
                <w:highlight w:val="none"/>
              </w:rPr>
              <w:t>C01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(A.4.1-1/8b AND A.4.3-7/2) AND A.4.5-1/99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C02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(A.4.1-1/8b AND A.4.3-7/2) AND A.4.5-1/99 AND A.4.4-1a/5 AND (A.4.5-1/103 OR A.4.5-1/104)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C03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(A.4.1-1/8b AND A.4.3-7/2) AND A.4.5-1/99 AND A.4.5-1/103 AND (NOT A.4.5-1/105)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C04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 xml:space="preserve">IF (A.4.1-1/8b AND A.4.3-7/2) AND </w:t>
            </w:r>
            <w:r>
              <w:rPr>
                <w:highlight w:val="none"/>
                <w:lang w:eastAsia="en-US"/>
              </w:rPr>
              <w:t xml:space="preserve">A.4.5-1/99 AND (A.4.5-1/103 OR A.4.5-1/104) AND A.4.5-1/106 </w:t>
            </w:r>
            <w:r>
              <w:rPr>
                <w:highlight w:val="none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C05</w:t>
            </w:r>
            <w:r>
              <w:rPr>
                <w:highlight w:val="none"/>
              </w:rPr>
              <w:tab/>
            </w:r>
            <w:del w:id="9" w:author="Luyang Zhao-CMCC" w:date="2024-08-16T16:08:31Z">
              <w:r>
                <w:rPr>
                  <w:rFonts w:hint="default"/>
                  <w:highlight w:val="none"/>
                  <w:lang w:val="en-US" w:eastAsia="en-US"/>
                </w:rPr>
                <w:delText>IF (A.4.1-1/8b AND A.4.3-7/2) AND A.4.5-1/99 AND A.4.5-1/104 THEN R ELSE N/A</w:delText>
              </w:r>
            </w:del>
            <w:ins w:id="10" w:author="Luyang Zhao-CMCC" w:date="2024-08-16T16:08:31Z">
              <w:r>
                <w:rPr>
                  <w:rFonts w:hint="eastAsia" w:eastAsia="宋体"/>
                  <w:highlight w:val="none"/>
                  <w:lang w:val="en-US" w:eastAsia="zh-CN"/>
                </w:rPr>
                <w:t>V</w:t>
              </w:r>
            </w:ins>
            <w:ins w:id="11" w:author="Luyang Zhao-CMCC" w:date="2024-08-16T16:08:33Z">
              <w:r>
                <w:rPr>
                  <w:rFonts w:hint="eastAsia" w:eastAsia="宋体"/>
                  <w:highlight w:val="none"/>
                  <w:lang w:val="en-US" w:eastAsia="zh-CN"/>
                </w:rPr>
                <w:t>oid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C06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 xml:space="preserve">IF (A.4.1-1/8b AND A.4.3-7/2 AND A.4.5-1/108) AND A.4.5-1/99 AND </w:t>
            </w:r>
            <w:ins w:id="12" w:author="Luyang Zhao-CMCC" w:date="2024-08-06T16:01:49Z">
              <w:r>
                <w:rPr>
                  <w:highlight w:val="none"/>
                </w:rPr>
                <w:t xml:space="preserve">(A.4.5-1/103 OR A.4.5-1/104) </w:t>
              </w:r>
            </w:ins>
            <w:del w:id="13" w:author="Luyang Zhao-CMCC" w:date="2024-08-06T16:01:49Z">
              <w:r>
                <w:rPr>
                  <w:highlight w:val="none"/>
                  <w:lang w:eastAsia="en-US"/>
                </w:rPr>
                <w:delText>A.4.5-1/104</w:delText>
              </w:r>
            </w:del>
            <w:del w:id="14" w:author="Luyang Zhao-CMCC" w:date="2024-08-06T16:01:49Z">
              <w:r>
                <w:rPr>
                  <w:highlight w:val="none"/>
                </w:rPr>
                <w:delText xml:space="preserve"> </w:delText>
              </w:r>
            </w:del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C07</w:t>
            </w:r>
            <w:r>
              <w:rPr>
                <w:highlight w:val="none"/>
              </w:rPr>
              <w:tab/>
            </w:r>
            <w:r>
              <w:rPr>
                <w:highlight w:val="none"/>
                <w:lang w:eastAsia="en-US"/>
              </w:rPr>
              <w:t>IF (A.4.1-1/8b AND A.4.3-7/2 AND A.4.5-1/107) AND A.4.5-1/99 AND</w:t>
            </w:r>
            <w:r>
              <w:rPr>
                <w:highlight w:val="none"/>
              </w:rPr>
              <w:t xml:space="preserve"> </w:t>
            </w:r>
            <w:ins w:id="15" w:author="Luyang Zhao-CMCC" w:date="2024-08-06T16:01:52Z">
              <w:r>
                <w:rPr>
                  <w:highlight w:val="none"/>
                </w:rPr>
                <w:t xml:space="preserve">(A.4.5-1/103 OR A.4.5-1/104) </w:t>
              </w:r>
            </w:ins>
            <w:del w:id="16" w:author="Luyang Zhao-CMCC" w:date="2024-08-06T16:01:52Z">
              <w:r>
                <w:rPr>
                  <w:highlight w:val="none"/>
                  <w:lang w:eastAsia="en-US"/>
                </w:rPr>
                <w:delText>A.4.5-1/104</w:delText>
              </w:r>
            </w:del>
            <w:del w:id="17" w:author="Luyang Zhao-CMCC" w:date="2024-08-06T16:01:52Z">
              <w:r>
                <w:rPr>
                  <w:highlight w:val="none"/>
                </w:rPr>
                <w:delText xml:space="preserve"> </w:delText>
              </w:r>
            </w:del>
            <w:r>
              <w:rPr>
                <w:highlight w:val="none"/>
                <w:lang w:eastAsia="en-US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C08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(A.4.1-1/8b AND A.4.3-7/2) AND A.4.5-1/99 AND A.4.5-1/104 AND A.4.5-1/34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C09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(A.4.1-1/8b AND A.4.3-7/2) AND A.4.5-1/99 AND (A.4.5-1/103 OR A.4.5-1/104) AND A.4.5-1/109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C10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(A.4.1-1/8b AND A.4.3-7/2) AND A.4.5-1/99 AND (A.4.5-1/103 OR A.4.5-1/104) AND A.4.5-1/110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C11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IF (A.4.1-1/8</w:t>
            </w:r>
            <w:r>
              <w:rPr>
                <w:rFonts w:hint="eastAsia"/>
                <w:highlight w:val="none"/>
              </w:rPr>
              <w:t>b</w:t>
            </w:r>
            <w:r>
              <w:rPr>
                <w:highlight w:val="none"/>
              </w:rPr>
              <w:t xml:space="preserve"> AND A.4.3-7/2) AND A.4.5-1/99 AND (A.4.5-1/103 OR A.4.5-1/104) AND A.4.5-1/111 THEN R ELSE N/A</w:t>
            </w:r>
          </w:p>
        </w:tc>
      </w:tr>
      <w:bookmarkEnd w:id="4"/>
    </w:tbl>
    <w:p/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80EF8"/>
    <w:rsid w:val="032AB760"/>
    <w:rsid w:val="035B1959"/>
    <w:rsid w:val="0379447D"/>
    <w:rsid w:val="03D9468C"/>
    <w:rsid w:val="03F60A3E"/>
    <w:rsid w:val="0506558F"/>
    <w:rsid w:val="05F43D64"/>
    <w:rsid w:val="068E3D63"/>
    <w:rsid w:val="06AB4866"/>
    <w:rsid w:val="071E4F82"/>
    <w:rsid w:val="076B04C1"/>
    <w:rsid w:val="08CE6E25"/>
    <w:rsid w:val="09293EF8"/>
    <w:rsid w:val="09802B26"/>
    <w:rsid w:val="09F46F32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070DC4"/>
    <w:rsid w:val="16C10575"/>
    <w:rsid w:val="175E3B80"/>
    <w:rsid w:val="17DE4581"/>
    <w:rsid w:val="18416FA7"/>
    <w:rsid w:val="18FB7F0C"/>
    <w:rsid w:val="1B077DEB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A463335"/>
    <w:rsid w:val="2A776112"/>
    <w:rsid w:val="2AC04438"/>
    <w:rsid w:val="2B710DDE"/>
    <w:rsid w:val="2BB42B30"/>
    <w:rsid w:val="2C867F06"/>
    <w:rsid w:val="2CC03E7E"/>
    <w:rsid w:val="2CC63ED7"/>
    <w:rsid w:val="2E66503A"/>
    <w:rsid w:val="2F991A4B"/>
    <w:rsid w:val="3017391D"/>
    <w:rsid w:val="31790817"/>
    <w:rsid w:val="32263617"/>
    <w:rsid w:val="32584325"/>
    <w:rsid w:val="341E5273"/>
    <w:rsid w:val="34B8139C"/>
    <w:rsid w:val="34D9716E"/>
    <w:rsid w:val="353416A5"/>
    <w:rsid w:val="36A22CC5"/>
    <w:rsid w:val="36FF7041"/>
    <w:rsid w:val="3786627E"/>
    <w:rsid w:val="379A38EF"/>
    <w:rsid w:val="37BD7490"/>
    <w:rsid w:val="37F65865"/>
    <w:rsid w:val="38B9701B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CDE2255"/>
    <w:rsid w:val="3D4F6633"/>
    <w:rsid w:val="3DF24E2F"/>
    <w:rsid w:val="3EB7C8FC"/>
    <w:rsid w:val="3EBA3A55"/>
    <w:rsid w:val="3EBD4E8D"/>
    <w:rsid w:val="3F931A4A"/>
    <w:rsid w:val="3FC02C90"/>
    <w:rsid w:val="40DA0C39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AF8018E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22C4D95"/>
    <w:rsid w:val="53BE1958"/>
    <w:rsid w:val="54817698"/>
    <w:rsid w:val="55155163"/>
    <w:rsid w:val="565C61CE"/>
    <w:rsid w:val="56B9437B"/>
    <w:rsid w:val="570578F8"/>
    <w:rsid w:val="57F9583D"/>
    <w:rsid w:val="589B3B95"/>
    <w:rsid w:val="58F77187"/>
    <w:rsid w:val="59CB277C"/>
    <w:rsid w:val="5BAC5012"/>
    <w:rsid w:val="5BB5599A"/>
    <w:rsid w:val="5C2D4455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6961D0"/>
    <w:rsid w:val="669569A1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62432C"/>
    <w:rsid w:val="6BFBBB5D"/>
    <w:rsid w:val="6C6A6A92"/>
    <w:rsid w:val="6D984A10"/>
    <w:rsid w:val="6DFB42FF"/>
    <w:rsid w:val="6EF62701"/>
    <w:rsid w:val="6FC85EC7"/>
    <w:rsid w:val="6FEE6F79"/>
    <w:rsid w:val="708E7DF1"/>
    <w:rsid w:val="716F2CD7"/>
    <w:rsid w:val="71B834E6"/>
    <w:rsid w:val="71BE5855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A40E56"/>
    <w:rsid w:val="79D31349"/>
    <w:rsid w:val="7A5565DC"/>
    <w:rsid w:val="7AF16597"/>
    <w:rsid w:val="7B23446B"/>
    <w:rsid w:val="7BD14C58"/>
    <w:rsid w:val="7BDD5D9A"/>
    <w:rsid w:val="7BFF6EEF"/>
    <w:rsid w:val="7C1A1187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11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2024-08-22T02:23:07Z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839550B8372846498FC3FB084E103E56</vt:lpwstr>
  </property>
</Properties>
</file>